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23CFC209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</w:t>
      </w:r>
      <w:r w:rsidR="008B54E8">
        <w:rPr>
          <w:bCs/>
          <w:noProof w:val="0"/>
          <w:sz w:val="24"/>
          <w:szCs w:val="24"/>
        </w:rPr>
        <w:t>20</w:t>
      </w:r>
      <w:r w:rsidRPr="00B266B0">
        <w:rPr>
          <w:bCs/>
          <w:noProof w:val="0"/>
          <w:sz w:val="24"/>
          <w:szCs w:val="24"/>
        </w:rPr>
        <w:tab/>
      </w:r>
      <w:r w:rsidR="00CB143C" w:rsidRPr="00CB143C">
        <w:rPr>
          <w:bCs/>
          <w:noProof w:val="0"/>
          <w:sz w:val="24"/>
          <w:szCs w:val="24"/>
        </w:rPr>
        <w:t>R2-2211593</w:t>
      </w:r>
    </w:p>
    <w:p w14:paraId="11776FA6" w14:textId="036440AC" w:rsidR="00A209D6" w:rsidRPr="00465587" w:rsidRDefault="008B54E8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Toulouse, France</w:t>
      </w:r>
      <w:r w:rsidR="00A36F5F" w:rsidRPr="00A36F5F">
        <w:rPr>
          <w:rFonts w:eastAsia="SimSun"/>
          <w:bCs/>
          <w:sz w:val="24"/>
          <w:szCs w:val="24"/>
          <w:lang w:eastAsia="zh-CN"/>
        </w:rPr>
        <w:t xml:space="preserve">, </w:t>
      </w:r>
      <w:r w:rsidR="00A17176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4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– </w:t>
      </w:r>
      <w:r w:rsidR="00A17176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8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November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2022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1CDC2E8C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1485B">
        <w:rPr>
          <w:rFonts w:cs="Arial"/>
          <w:b/>
          <w:bCs/>
          <w:sz w:val="24"/>
          <w:lang w:eastAsia="ja-JP"/>
        </w:rPr>
        <w:t>6.1.4</w:t>
      </w:r>
    </w:p>
    <w:p w14:paraId="73188B46" w14:textId="62EC0BBC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Nokia, </w:t>
      </w:r>
      <w:r w:rsidR="00DF48C4">
        <w:rPr>
          <w:rFonts w:ascii="Arial" w:hAnsi="Arial" w:cs="Arial"/>
          <w:b/>
          <w:bCs/>
          <w:sz w:val="24"/>
        </w:rPr>
        <w:t xml:space="preserve">Ericsson, </w:t>
      </w:r>
      <w:r>
        <w:rPr>
          <w:rFonts w:ascii="Arial" w:hAnsi="Arial" w:cs="Arial"/>
          <w:b/>
          <w:bCs/>
          <w:sz w:val="24"/>
        </w:rPr>
        <w:t>Nokia Shanghai Bell</w:t>
      </w:r>
      <w:r w:rsidR="00195F01">
        <w:rPr>
          <w:rFonts w:ascii="Arial" w:hAnsi="Arial" w:cs="Arial"/>
          <w:b/>
          <w:bCs/>
          <w:sz w:val="24"/>
        </w:rPr>
        <w:t>, Qualcomm Incorporated</w:t>
      </w:r>
    </w:p>
    <w:p w14:paraId="553D264F" w14:textId="174648DF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1485B">
        <w:rPr>
          <w:rFonts w:ascii="Arial" w:hAnsi="Arial" w:cs="Arial"/>
          <w:b/>
          <w:bCs/>
          <w:sz w:val="24"/>
        </w:rPr>
        <w:t>MBS DRX Corrections</w:t>
      </w:r>
    </w:p>
    <w:p w14:paraId="25F387E8" w14:textId="18CC7AFE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C77D15" w:rsidRPr="00C77D15">
        <w:rPr>
          <w:rFonts w:ascii="Arial" w:hAnsi="Arial" w:cs="Arial"/>
          <w:b/>
          <w:bCs/>
          <w:sz w:val="24"/>
        </w:rPr>
        <w:t xml:space="preserve">NR_MBS-Core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C77D15">
        <w:rPr>
          <w:rFonts w:ascii="Arial" w:hAnsi="Arial" w:cs="Arial"/>
          <w:b/>
          <w:bCs/>
          <w:sz w:val="24"/>
        </w:rPr>
        <w:t>17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680D4074" w:rsidR="009339CB" w:rsidRDefault="00C77D15" w:rsidP="009339CB">
      <w:r>
        <w:t>This contribution details an alternative to the DRX corrections discussed for MBS at the last meeting.</w:t>
      </w:r>
    </w:p>
    <w:p w14:paraId="7D484B6E" w14:textId="2A374914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C77D15">
        <w:t>DRX Correctio</w:t>
      </w:r>
      <w:r w:rsidR="00767F73">
        <w:t>n</w:t>
      </w:r>
      <w:r w:rsidR="00C77D15">
        <w:t>s</w:t>
      </w:r>
    </w:p>
    <w:p w14:paraId="2277546F" w14:textId="1ABF6882" w:rsidR="009339CB" w:rsidRDefault="00C77D15" w:rsidP="009339CB">
      <w:r>
        <w:t>User plane corrections for MBS were discussed at the last meeting in AT email discussion</w:t>
      </w:r>
      <w:r w:rsidR="0050263B">
        <w:t xml:space="preserve"> #603 and POST email discussion </w:t>
      </w:r>
      <w:r w:rsidR="004D5509">
        <w:t xml:space="preserve">#606. </w:t>
      </w:r>
      <w:r>
        <w:t xml:space="preserve">Amongst </w:t>
      </w:r>
      <w:r w:rsidR="004D5509">
        <w:t xml:space="preserve">the </w:t>
      </w:r>
      <w:r w:rsidR="00E56453">
        <w:t xml:space="preserve">MAC </w:t>
      </w:r>
      <w:r w:rsidR="004D5509">
        <w:t xml:space="preserve">corrections </w:t>
      </w:r>
      <w:r w:rsidR="00E56453">
        <w:t xml:space="preserve">that were debated, </w:t>
      </w:r>
      <w:r w:rsidR="004D5509">
        <w:t xml:space="preserve">one </w:t>
      </w:r>
      <w:r w:rsidR="00E56453">
        <w:t xml:space="preserve">was </w:t>
      </w:r>
      <w:r w:rsidR="004D5509">
        <w:t>related to DRX</w:t>
      </w:r>
      <w:r w:rsidR="00294704">
        <w:t xml:space="preserve">: </w:t>
      </w:r>
      <w:r w:rsidR="006A6F63">
        <w:t xml:space="preserve">how to </w:t>
      </w:r>
      <w:r w:rsidR="006A6F63" w:rsidRPr="006A6F63">
        <w:rPr>
          <w:i/>
          <w:iCs/>
        </w:rPr>
        <w:t>stop drx-RetransmissionTimerDL-PTM</w:t>
      </w:r>
      <w:r w:rsidR="006A6F63">
        <w:t xml:space="preserve"> when either </w:t>
      </w:r>
      <w:r w:rsidR="004D2F88">
        <w:t>multicast DRX, or unicast DRX is not configured.</w:t>
      </w:r>
    </w:p>
    <w:p w14:paraId="699AB920" w14:textId="2F175015" w:rsidR="005D39EA" w:rsidRDefault="004D2F88" w:rsidP="005D39EA">
      <w:r>
        <w:t xml:space="preserve">In our opinion, the earlier </w:t>
      </w:r>
      <w:r w:rsidR="0013313A">
        <w:t>agreement</w:t>
      </w:r>
      <w:r>
        <w:t xml:space="preserve"> to </w:t>
      </w:r>
      <w:r w:rsidR="0087064F" w:rsidRPr="0087064F">
        <w:t xml:space="preserve">split unicast and </w:t>
      </w:r>
      <w:r w:rsidR="0013313A">
        <w:t>broadcas</w:t>
      </w:r>
      <w:r w:rsidR="00CA5CC7">
        <w:t>t</w:t>
      </w:r>
      <w:r w:rsidR="0013313A">
        <w:t>/</w:t>
      </w:r>
      <w:r w:rsidR="0087064F" w:rsidRPr="0087064F">
        <w:t xml:space="preserve">multicast DRX </w:t>
      </w:r>
      <w:r w:rsidR="007C68D6">
        <w:t xml:space="preserve">was made in order to keep things </w:t>
      </w:r>
      <w:r w:rsidR="008B1462">
        <w:t xml:space="preserve">modular and </w:t>
      </w:r>
      <w:r w:rsidR="007C68D6">
        <w:t>as isolated as possible.</w:t>
      </w:r>
      <w:r w:rsidR="00D85B00">
        <w:t xml:space="preserve"> Unfortunately, the changes suggested in </w:t>
      </w:r>
      <w:r w:rsidR="00D85B00" w:rsidRPr="00D85B00">
        <w:t>R2-2211060</w:t>
      </w:r>
      <w:r w:rsidR="00D85B00">
        <w:t xml:space="preserve"> </w:t>
      </w:r>
      <w:r w:rsidR="008B1462">
        <w:t xml:space="preserve">as an outcome to </w:t>
      </w:r>
      <w:r w:rsidR="0013313A">
        <w:t>POST</w:t>
      </w:r>
      <w:r w:rsidR="008B1462">
        <w:t xml:space="preserve"> email discussion #606 </w:t>
      </w:r>
      <w:r w:rsidR="00D85B00">
        <w:t>break</w:t>
      </w:r>
      <w:r w:rsidR="008B1462">
        <w:t>s</w:t>
      </w:r>
      <w:r w:rsidR="00D85B00">
        <w:t xml:space="preserve"> that principle</w:t>
      </w:r>
      <w:r w:rsidR="008B1462">
        <w:t>:</w:t>
      </w:r>
      <w:r w:rsidR="00D85B00">
        <w:t xml:space="preserve"> </w:t>
      </w:r>
      <w:r w:rsidR="005D39EA">
        <w:t xml:space="preserve">a UE </w:t>
      </w:r>
      <w:r w:rsidR="008B1462">
        <w:t>has</w:t>
      </w:r>
      <w:r w:rsidR="005D39EA">
        <w:t xml:space="preserve"> to </w:t>
      </w:r>
      <w:r w:rsidR="0087064F" w:rsidRPr="0087064F">
        <w:t>execute most of 5.7 even when unicast DRX is not configured, just to stop a retransmission timer on the multicast side.</w:t>
      </w:r>
    </w:p>
    <w:p w14:paraId="22233665" w14:textId="4B916DC6" w:rsidR="007B4AE0" w:rsidRDefault="007B4AE0" w:rsidP="005D39EA">
      <w:r>
        <w:t>In order to avoid that, we believe it is beneficial to extract the corresponding behaviour from the main loop, even if that means having more text</w:t>
      </w:r>
      <w:r w:rsidR="00DB70D4">
        <w:t xml:space="preserve"> since </w:t>
      </w:r>
      <w:r>
        <w:t xml:space="preserve">what should matter the </w:t>
      </w:r>
      <w:r w:rsidR="003D568D">
        <w:t>most w</w:t>
      </w:r>
      <w:r>
        <w:t>hen writing specification is clarity</w:t>
      </w:r>
      <w:r w:rsidR="003D568D">
        <w:t xml:space="preserve">, not pseudo-code optimisation. </w:t>
      </w:r>
    </w:p>
    <w:p w14:paraId="0BB29237" w14:textId="307DACB6" w:rsidR="003D568D" w:rsidRDefault="003D568D" w:rsidP="005D39EA">
      <w:r>
        <w:t>An example of such an approach is given below.</w:t>
      </w:r>
    </w:p>
    <w:p w14:paraId="60579FED" w14:textId="77777777" w:rsidR="003D568D" w:rsidRDefault="003D568D" w:rsidP="005D39EA"/>
    <w:p w14:paraId="56EEE39D" w14:textId="5F3D2F74" w:rsidR="009339CB" w:rsidRPr="00767F73" w:rsidRDefault="00767F73" w:rsidP="00767F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Text Proposal</w:t>
      </w:r>
    </w:p>
    <w:p w14:paraId="59F64DD7" w14:textId="77777777" w:rsidR="008D1584" w:rsidRPr="00C47C68" w:rsidRDefault="008D1584" w:rsidP="008D1584">
      <w:pPr>
        <w:pStyle w:val="Heading2"/>
        <w:rPr>
          <w:lang w:eastAsia="ko-KR"/>
        </w:rPr>
      </w:pPr>
      <w:bookmarkStart w:id="0" w:name="_Toc29239849"/>
      <w:bookmarkStart w:id="1" w:name="_Toc37296208"/>
      <w:bookmarkStart w:id="2" w:name="_Toc46490335"/>
      <w:bookmarkStart w:id="3" w:name="_Toc52752030"/>
      <w:bookmarkStart w:id="4" w:name="_Toc52796492"/>
      <w:bookmarkStart w:id="5" w:name="_Toc115557905"/>
      <w:r w:rsidRPr="00C47C68">
        <w:rPr>
          <w:lang w:eastAsia="ko-KR"/>
        </w:rPr>
        <w:t>5.7</w:t>
      </w:r>
      <w:r w:rsidRPr="00C47C68">
        <w:rPr>
          <w:lang w:eastAsia="ko-KR"/>
        </w:rPr>
        <w:tab/>
        <w:t>Discontinuous Reception (DRX)</w:t>
      </w:r>
      <w:bookmarkEnd w:id="0"/>
      <w:bookmarkEnd w:id="1"/>
      <w:bookmarkEnd w:id="2"/>
      <w:bookmarkEnd w:id="3"/>
      <w:bookmarkEnd w:id="4"/>
      <w:bookmarkEnd w:id="5"/>
    </w:p>
    <w:p w14:paraId="7C00267A" w14:textId="77777777" w:rsidR="00767F73" w:rsidRDefault="00767F73" w:rsidP="00767F73">
      <w:r>
        <w:t>[…]</w:t>
      </w:r>
    </w:p>
    <w:p w14:paraId="2CD10990" w14:textId="77777777" w:rsidR="00767F73" w:rsidRPr="00D4772F" w:rsidRDefault="00767F73" w:rsidP="00767F73">
      <w:pPr>
        <w:rPr>
          <w:lang w:eastAsia="ko-KR"/>
        </w:rPr>
      </w:pPr>
      <w:r w:rsidRPr="00D4772F">
        <w:rPr>
          <w:lang w:eastAsia="ko-KR"/>
        </w:rPr>
        <w:t>The following MAC timers are used for DRX operation in a non-terrestrial network:</w:t>
      </w:r>
    </w:p>
    <w:p w14:paraId="6A689ADF" w14:textId="77777777" w:rsidR="00767F73" w:rsidRPr="00D4772F" w:rsidRDefault="00767F73" w:rsidP="00767F73">
      <w:pPr>
        <w:ind w:left="568" w:hanging="284"/>
        <w:rPr>
          <w:lang w:eastAsia="ko-KR"/>
        </w:rPr>
      </w:pPr>
      <w:r w:rsidRPr="00D4772F">
        <w:rPr>
          <w:lang w:eastAsia="ko-KR"/>
        </w:rPr>
        <w:t>-</w:t>
      </w:r>
      <w:r w:rsidRPr="00D4772F">
        <w:rPr>
          <w:lang w:eastAsia="ko-KR"/>
        </w:rPr>
        <w:tab/>
      </w:r>
      <w:r w:rsidRPr="00D4772F">
        <w:rPr>
          <w:i/>
          <w:lang w:eastAsia="ko-KR"/>
        </w:rPr>
        <w:t>HARQ-RTT-TimerDL-NTN</w:t>
      </w:r>
      <w:r w:rsidRPr="00D4772F">
        <w:rPr>
          <w:lang w:eastAsia="ko-KR"/>
        </w:rPr>
        <w:t xml:space="preserve"> (per DL HARQ process configured with HARQ feedback enabled): the minimum duration before a DL assignment for HARQ retransmission is expected by the MAC entity;</w:t>
      </w:r>
    </w:p>
    <w:p w14:paraId="4A0A5ABE" w14:textId="77777777" w:rsidR="00767F73" w:rsidRPr="00D4772F" w:rsidRDefault="00767F73" w:rsidP="00767F73">
      <w:pPr>
        <w:ind w:left="568" w:hanging="284"/>
        <w:rPr>
          <w:lang w:eastAsia="ko-KR"/>
        </w:rPr>
      </w:pPr>
      <w:r w:rsidRPr="00D4772F">
        <w:rPr>
          <w:lang w:eastAsia="ko-KR"/>
        </w:rPr>
        <w:t>-</w:t>
      </w:r>
      <w:r w:rsidRPr="00D4772F">
        <w:rPr>
          <w:lang w:eastAsia="ko-KR"/>
        </w:rPr>
        <w:tab/>
      </w:r>
      <w:r w:rsidRPr="00D4772F">
        <w:rPr>
          <w:i/>
          <w:lang w:eastAsia="ko-KR"/>
        </w:rPr>
        <w:t>HARQ-RTT-TimerUL-NTN</w:t>
      </w:r>
      <w:r w:rsidRPr="00D4772F">
        <w:rPr>
          <w:lang w:eastAsia="ko-KR"/>
        </w:rPr>
        <w:t xml:space="preserve"> (per UL HARQ process configured with</w:t>
      </w:r>
      <w:r w:rsidRPr="00D4772F">
        <w:t xml:space="preserve"> </w:t>
      </w:r>
      <w:r w:rsidRPr="00D4772F">
        <w:rPr>
          <w:i/>
          <w:iCs/>
        </w:rPr>
        <w:t>HARQModeA</w:t>
      </w:r>
      <w:r w:rsidRPr="00D4772F">
        <w:rPr>
          <w:lang w:eastAsia="ko-KR"/>
        </w:rPr>
        <w:t>): the minimum duration before a UL HARQ retransmission grant is expected by the MAC entity.</w:t>
      </w:r>
    </w:p>
    <w:p w14:paraId="36B64AF9" w14:textId="77777777" w:rsidR="00600D30" w:rsidRPr="00D4772F" w:rsidRDefault="00600D30" w:rsidP="00600D30">
      <w:pPr>
        <w:rPr>
          <w:ins w:id="6" w:author="Nokia (Benoist)" w:date="2022-11-02T16:13:00Z"/>
          <w:lang w:eastAsia="ko-KR"/>
        </w:rPr>
      </w:pPr>
      <w:ins w:id="7" w:author="Nokia (Benoist)" w:date="2022-11-02T16:13:00Z">
        <w:r w:rsidRPr="00D4772F">
          <w:rPr>
            <w:lang w:eastAsia="ko-KR"/>
          </w:rPr>
          <w:t>When multicast DRX is configured and DRX is not configured, the MAC entity shall:</w:t>
        </w:r>
      </w:ins>
    </w:p>
    <w:p w14:paraId="0A66F4EC" w14:textId="77777777" w:rsidR="00600D30" w:rsidRPr="00D4772F" w:rsidRDefault="00600D30" w:rsidP="00600D30">
      <w:pPr>
        <w:ind w:left="568" w:hanging="284"/>
        <w:rPr>
          <w:ins w:id="8" w:author="Nokia (Benoist)" w:date="2022-11-02T16:13:00Z"/>
          <w:noProof/>
          <w:lang w:eastAsia="ko-KR"/>
        </w:rPr>
      </w:pPr>
      <w:ins w:id="9" w:author="Nokia (Benoist)" w:date="2022-11-02T16:13:00Z">
        <w:r w:rsidRPr="00D4772F">
          <w:rPr>
            <w:noProof/>
            <w:lang w:eastAsia="ko-KR"/>
          </w:rPr>
          <w:t>1&gt;</w:t>
        </w:r>
        <w:r w:rsidRPr="00D4772F">
          <w:rPr>
            <w:noProof/>
            <w:lang w:eastAsia="ko-KR"/>
          </w:rPr>
          <w:tab/>
          <w:t>if a MAC PDU is received in a configured downlink assignment for unicast; or</w:t>
        </w:r>
      </w:ins>
    </w:p>
    <w:p w14:paraId="2ACEB9A2" w14:textId="77777777" w:rsidR="00600D30" w:rsidRPr="00D4772F" w:rsidRDefault="00600D30" w:rsidP="00600D30">
      <w:pPr>
        <w:ind w:left="568" w:hanging="284"/>
        <w:rPr>
          <w:ins w:id="10" w:author="Nokia (Benoist)" w:date="2022-11-02T16:13:00Z"/>
          <w:lang w:eastAsia="ko-KR"/>
        </w:rPr>
      </w:pPr>
      <w:ins w:id="11" w:author="Nokia (Benoist)" w:date="2022-11-02T16:13:00Z">
        <w:r w:rsidRPr="00D4772F">
          <w:rPr>
            <w:noProof/>
            <w:lang w:eastAsia="ko-KR"/>
          </w:rPr>
          <w:t>1&gt;</w:t>
        </w:r>
        <w:r w:rsidRPr="00D4772F">
          <w:rPr>
            <w:noProof/>
            <w:lang w:eastAsia="ko-KR"/>
          </w:rPr>
          <w:tab/>
          <w:t xml:space="preserve">if </w:t>
        </w:r>
        <w:r w:rsidRPr="00D4772F">
          <w:rPr>
            <w:noProof/>
          </w:rPr>
          <w:t>the PDCCH indicates a DL unicast transmission</w:t>
        </w:r>
        <w:r w:rsidRPr="00D4772F">
          <w:rPr>
            <w:noProof/>
            <w:lang w:eastAsia="ko-KR"/>
          </w:rPr>
          <w:t>:</w:t>
        </w:r>
      </w:ins>
    </w:p>
    <w:p w14:paraId="57B442A8" w14:textId="77777777" w:rsidR="00600D30" w:rsidRPr="00D4772F" w:rsidRDefault="00600D30" w:rsidP="00600D30">
      <w:pPr>
        <w:ind w:left="851" w:hanging="284"/>
        <w:rPr>
          <w:ins w:id="12" w:author="Nokia (Benoist)" w:date="2022-11-02T16:13:00Z"/>
          <w:noProof/>
          <w:lang w:eastAsia="ko-KR"/>
        </w:rPr>
      </w:pPr>
      <w:ins w:id="13" w:author="Nokia (Benoist)" w:date="2022-11-02T16:13:00Z">
        <w:r w:rsidRPr="00D4772F">
          <w:rPr>
            <w:noProof/>
            <w:lang w:eastAsia="ko-KR"/>
          </w:rPr>
          <w:t>2&gt;</w:t>
        </w:r>
        <w:r w:rsidRPr="00D4772F">
          <w:rPr>
            <w:noProof/>
            <w:lang w:eastAsia="ko-KR"/>
          </w:rPr>
          <w:tab/>
          <w:t xml:space="preserve">stop the </w:t>
        </w:r>
        <w:r w:rsidRPr="00D4772F">
          <w:rPr>
            <w:i/>
            <w:noProof/>
            <w:lang w:eastAsia="ko-KR"/>
          </w:rPr>
          <w:t>drx-RetransmissionTimerDL-PTM</w:t>
        </w:r>
        <w:r w:rsidRPr="00D4772F">
          <w:rPr>
            <w:noProof/>
            <w:lang w:eastAsia="ko-KR"/>
          </w:rPr>
          <w:t xml:space="preserve"> for the corresponding HARQ process.</w:t>
        </w:r>
      </w:ins>
    </w:p>
    <w:p w14:paraId="029C0504" w14:textId="77777777" w:rsidR="00767F73" w:rsidRPr="00D4772F" w:rsidRDefault="00767F73" w:rsidP="00767F73">
      <w:pPr>
        <w:rPr>
          <w:lang w:eastAsia="ko-KR"/>
        </w:rPr>
      </w:pPr>
      <w:r w:rsidRPr="00D4772F">
        <w:rPr>
          <w:lang w:eastAsia="ko-KR"/>
        </w:rPr>
        <w:t>When DRX is configured, the MAC entity shall:</w:t>
      </w:r>
    </w:p>
    <w:p w14:paraId="36790D85" w14:textId="77777777" w:rsidR="00767F73" w:rsidRPr="00D4772F" w:rsidRDefault="00767F73" w:rsidP="00767F73">
      <w:pPr>
        <w:ind w:left="568" w:hanging="284"/>
        <w:rPr>
          <w:lang w:eastAsia="ko-KR"/>
        </w:rPr>
      </w:pPr>
      <w:r w:rsidRPr="00D4772F">
        <w:rPr>
          <w:noProof/>
          <w:lang w:eastAsia="ko-KR"/>
        </w:rPr>
        <w:t>1&gt;</w:t>
      </w:r>
      <w:r w:rsidRPr="00D4772F">
        <w:rPr>
          <w:noProof/>
          <w:lang w:eastAsia="ko-KR"/>
        </w:rPr>
        <w:tab/>
        <w:t>if a MAC PDU is received in a configured downlink assignment for unicast:</w:t>
      </w:r>
    </w:p>
    <w:p w14:paraId="5D088175" w14:textId="77777777" w:rsidR="00767F73" w:rsidRPr="00D4772F" w:rsidRDefault="00767F73" w:rsidP="00767F73">
      <w:pPr>
        <w:ind w:left="851" w:hanging="284"/>
      </w:pPr>
      <w:r w:rsidRPr="00D4772F">
        <w:rPr>
          <w:lang w:eastAsia="ko-KR"/>
        </w:rPr>
        <w:t>2&gt;</w:t>
      </w:r>
      <w:r w:rsidRPr="00D4772F">
        <w:rPr>
          <w:lang w:eastAsia="ko-KR"/>
        </w:rPr>
        <w:tab/>
        <w:t xml:space="preserve">if this Serving Cell is configured with </w:t>
      </w:r>
      <w:r w:rsidRPr="00D4772F">
        <w:rPr>
          <w:i/>
          <w:iCs/>
        </w:rPr>
        <w:t>downlinkHARQ-FeedbackDisabled</w:t>
      </w:r>
      <w:r w:rsidRPr="00D4772F">
        <w:t>:</w:t>
      </w:r>
    </w:p>
    <w:p w14:paraId="2A5B43B1" w14:textId="77777777" w:rsidR="00767F73" w:rsidRPr="00D4772F" w:rsidRDefault="00767F73" w:rsidP="00767F73">
      <w:pPr>
        <w:ind w:left="1135" w:hanging="284"/>
        <w:rPr>
          <w:lang w:eastAsia="ko-KR"/>
        </w:rPr>
      </w:pPr>
      <w:r w:rsidRPr="00D4772F">
        <w:rPr>
          <w:lang w:eastAsia="ko-KR"/>
        </w:rPr>
        <w:t>3&gt;</w:t>
      </w:r>
      <w:r w:rsidRPr="00D4772F">
        <w:rPr>
          <w:lang w:eastAsia="ko-KR"/>
        </w:rPr>
        <w:tab/>
        <w:t>if the corresponding HARQ process is configured with HARQ feedback enabled:</w:t>
      </w:r>
    </w:p>
    <w:p w14:paraId="0A409D25" w14:textId="77777777" w:rsidR="00767F73" w:rsidRPr="00D4772F" w:rsidRDefault="00767F73" w:rsidP="00767F73">
      <w:pPr>
        <w:ind w:left="1418" w:hanging="284"/>
      </w:pPr>
      <w:r w:rsidRPr="00D4772F">
        <w:t>4&gt;</w:t>
      </w:r>
      <w:r w:rsidRPr="00D4772F">
        <w:tab/>
        <w:t xml:space="preserve">set </w:t>
      </w:r>
      <w:r w:rsidRPr="00D4772F">
        <w:rPr>
          <w:i/>
          <w:iCs/>
        </w:rPr>
        <w:t>HARQ-RTT-TimerDL-NTN</w:t>
      </w:r>
      <w:r w:rsidRPr="00D4772F">
        <w:rPr>
          <w:iCs/>
        </w:rPr>
        <w:t xml:space="preserve"> for the corresponding HARQ process equal to </w:t>
      </w:r>
      <w:r w:rsidRPr="00D4772F">
        <w:rPr>
          <w:i/>
          <w:iCs/>
        </w:rPr>
        <w:t>drx-HARQ-RTT-TimerDL</w:t>
      </w:r>
      <w:r w:rsidRPr="00D4772F">
        <w:rPr>
          <w:iCs/>
        </w:rPr>
        <w:t xml:space="preserve"> plus the latest available UE-gNB RTT value</w:t>
      </w:r>
      <w:r w:rsidRPr="00D4772F">
        <w:t>;</w:t>
      </w:r>
    </w:p>
    <w:p w14:paraId="6BD93EA0" w14:textId="77777777" w:rsidR="00767F73" w:rsidRPr="00D4772F" w:rsidRDefault="00767F73" w:rsidP="00767F73">
      <w:pPr>
        <w:ind w:left="1418" w:hanging="284"/>
      </w:pPr>
      <w:r w:rsidRPr="00D4772F">
        <w:t>4&gt;</w:t>
      </w:r>
      <w:r w:rsidRPr="00D4772F">
        <w:tab/>
        <w:t xml:space="preserve">start the </w:t>
      </w:r>
      <w:r w:rsidRPr="00D4772F">
        <w:rPr>
          <w:i/>
          <w:iCs/>
        </w:rPr>
        <w:t>HARQ-RTT-TimerDL-NTN</w:t>
      </w:r>
      <w:r w:rsidRPr="00D4772F">
        <w:t xml:space="preserve"> for the corresponding HARQ process in the first symbol after the end of the corresponding transmission carrying the DL HARQ feedback.</w:t>
      </w:r>
    </w:p>
    <w:p w14:paraId="08446415" w14:textId="77777777" w:rsidR="00767F73" w:rsidRPr="00D4772F" w:rsidRDefault="00767F73" w:rsidP="00767F73">
      <w:pPr>
        <w:ind w:left="851" w:hanging="284"/>
        <w:rPr>
          <w:noProof/>
          <w:lang w:eastAsia="ko-KR"/>
        </w:rPr>
      </w:pPr>
      <w:r w:rsidRPr="00D4772F">
        <w:rPr>
          <w:lang w:eastAsia="ko-KR"/>
        </w:rPr>
        <w:t>2&gt;</w:t>
      </w:r>
      <w:r w:rsidRPr="00D4772F">
        <w:rPr>
          <w:lang w:eastAsia="ko-KR"/>
        </w:rPr>
        <w:tab/>
        <w:t>else:</w:t>
      </w:r>
    </w:p>
    <w:p w14:paraId="42C03918" w14:textId="77777777" w:rsidR="00767F73" w:rsidRPr="00D4772F" w:rsidRDefault="00767F73" w:rsidP="00767F73">
      <w:pPr>
        <w:ind w:left="1135" w:hanging="284"/>
        <w:rPr>
          <w:noProof/>
          <w:lang w:eastAsia="ko-KR"/>
        </w:rPr>
      </w:pPr>
      <w:r w:rsidRPr="00D4772F">
        <w:rPr>
          <w:noProof/>
          <w:lang w:eastAsia="ko-KR"/>
        </w:rPr>
        <w:t>3&gt;</w:t>
      </w:r>
      <w:r w:rsidRPr="00D4772F">
        <w:rPr>
          <w:noProof/>
          <w:lang w:eastAsia="ko-KR"/>
        </w:rPr>
        <w:tab/>
        <w:t xml:space="preserve">start the </w:t>
      </w:r>
      <w:r w:rsidRPr="00D4772F">
        <w:rPr>
          <w:i/>
          <w:noProof/>
          <w:lang w:eastAsia="ko-KR"/>
        </w:rPr>
        <w:t>drx-HARQ-RTT-TimerDL</w:t>
      </w:r>
      <w:r w:rsidRPr="00D4772F">
        <w:rPr>
          <w:noProof/>
          <w:lang w:eastAsia="ko-KR"/>
        </w:rPr>
        <w:t xml:space="preserve"> for the corresponding HARQ process in the first symbol after the end of the corresponding transmission carrying the DL HARQ feedback.</w:t>
      </w:r>
    </w:p>
    <w:p w14:paraId="635B21C9" w14:textId="77777777" w:rsidR="00767F73" w:rsidRDefault="00767F73" w:rsidP="00767F73">
      <w:r>
        <w:t>[…]</w:t>
      </w:r>
    </w:p>
    <w:p w14:paraId="1BBA4724" w14:textId="77777777" w:rsidR="00940A04" w:rsidRPr="00C47C68" w:rsidRDefault="00940A04" w:rsidP="00940A04">
      <w:pPr>
        <w:pStyle w:val="Heading2"/>
        <w:rPr>
          <w:lang w:eastAsia="ko-KR"/>
        </w:rPr>
      </w:pPr>
      <w:bookmarkStart w:id="14" w:name="_Toc115557907"/>
      <w:r w:rsidRPr="00C47C68">
        <w:rPr>
          <w:lang w:eastAsia="ko-KR"/>
        </w:rPr>
        <w:t>5.7b</w:t>
      </w:r>
      <w:r w:rsidRPr="00C47C68">
        <w:rPr>
          <w:lang w:eastAsia="ko-KR"/>
        </w:rPr>
        <w:tab/>
        <w:t>Discontinuous Reception (DRX) for MBS Multicast</w:t>
      </w:r>
      <w:bookmarkEnd w:id="14"/>
    </w:p>
    <w:p w14:paraId="481E5592" w14:textId="77777777" w:rsidR="00767F73" w:rsidRDefault="00767F73" w:rsidP="00767F73">
      <w:r>
        <w:t>[…]</w:t>
      </w:r>
    </w:p>
    <w:p w14:paraId="4EC599C8" w14:textId="77777777" w:rsidR="00767F73" w:rsidRPr="00D4772F" w:rsidRDefault="00767F73" w:rsidP="00767F73">
      <w:r w:rsidRPr="00D4772F">
        <w:t>When multicast DRX is configured for a G-RNTI or G-CS-RNTI, the Active Time includes the time while:</w:t>
      </w:r>
    </w:p>
    <w:p w14:paraId="0DA95C09" w14:textId="77777777" w:rsidR="00767F73" w:rsidRPr="00D4772F" w:rsidRDefault="00767F73" w:rsidP="00767F73">
      <w:pPr>
        <w:ind w:left="568" w:hanging="284"/>
      </w:pPr>
      <w:r w:rsidRPr="00D4772F">
        <w:t>-</w:t>
      </w:r>
      <w:r w:rsidRPr="00D4772F">
        <w:tab/>
      </w:r>
      <w:r w:rsidRPr="00D4772F">
        <w:rPr>
          <w:i/>
        </w:rPr>
        <w:t>drx-onDurationTimerPTM</w:t>
      </w:r>
      <w:r w:rsidRPr="00D4772F">
        <w:t xml:space="preserve"> or </w:t>
      </w:r>
      <w:r w:rsidRPr="00D4772F">
        <w:rPr>
          <w:i/>
        </w:rPr>
        <w:t>drx-InactivityTimerPTM</w:t>
      </w:r>
      <w:r w:rsidRPr="00D4772F">
        <w:t xml:space="preserve"> or </w:t>
      </w:r>
      <w:r w:rsidRPr="00D4772F">
        <w:rPr>
          <w:i/>
        </w:rPr>
        <w:t>drx-RetransmissionTimerDL-PTM</w:t>
      </w:r>
      <w:r w:rsidRPr="00D4772F">
        <w:t xml:space="preserve"> for this G-RNTI or G-CS-RNTI is running.</w:t>
      </w:r>
    </w:p>
    <w:p w14:paraId="5A913F6F" w14:textId="77777777" w:rsidR="00600D30" w:rsidRPr="00D4772F" w:rsidRDefault="00600D30" w:rsidP="00600D30">
      <w:pPr>
        <w:rPr>
          <w:ins w:id="15" w:author="Nokia (Benoist)" w:date="2022-11-02T16:13:00Z"/>
          <w:lang w:eastAsia="ko-KR"/>
        </w:rPr>
      </w:pPr>
      <w:ins w:id="16" w:author="Nokia (Benoist)" w:date="2022-11-02T16:13:00Z">
        <w:r w:rsidRPr="00D4772F">
          <w:rPr>
            <w:lang w:eastAsia="ko-KR"/>
          </w:rPr>
          <w:t>When unicast DRX is configured and multicast DRX is not configured</w:t>
        </w:r>
        <w:r w:rsidRPr="00600D30">
          <w:t xml:space="preserve"> </w:t>
        </w:r>
        <w:r w:rsidRPr="00600D30">
          <w:rPr>
            <w:lang w:eastAsia="ko-KR"/>
          </w:rPr>
          <w:t>for a G-RNTI or G-CS-RNTI</w:t>
        </w:r>
        <w:r w:rsidRPr="00D4772F">
          <w:rPr>
            <w:lang w:eastAsia="ko-KR"/>
          </w:rPr>
          <w:t>, the MAC entity shall for this G-RNTI or G-CS-RNTI:</w:t>
        </w:r>
      </w:ins>
    </w:p>
    <w:p w14:paraId="113B60D1" w14:textId="77777777" w:rsidR="00600D30" w:rsidRPr="00D4772F" w:rsidRDefault="00600D30" w:rsidP="00600D30">
      <w:pPr>
        <w:ind w:left="568" w:hanging="284"/>
        <w:rPr>
          <w:ins w:id="17" w:author="Nokia (Benoist)" w:date="2022-11-02T16:13:00Z"/>
        </w:rPr>
      </w:pPr>
      <w:ins w:id="18" w:author="Nokia (Benoist)" w:date="2022-11-02T16:13:00Z">
        <w:r w:rsidRPr="00D4772F">
          <w:t>1&gt;</w:t>
        </w:r>
        <w:r w:rsidRPr="00D4772F">
          <w:tab/>
          <w:t>monitor the PDCCH as specified in TS 38.213 [6];</w:t>
        </w:r>
      </w:ins>
    </w:p>
    <w:p w14:paraId="2DFDDD16" w14:textId="77777777" w:rsidR="00600D30" w:rsidRPr="00D4772F" w:rsidRDefault="00600D30" w:rsidP="00600D30">
      <w:pPr>
        <w:ind w:left="568" w:hanging="284"/>
        <w:rPr>
          <w:ins w:id="19" w:author="Nokia (Benoist)" w:date="2022-11-02T16:13:00Z"/>
          <w:lang w:eastAsia="ko-KR"/>
        </w:rPr>
      </w:pPr>
      <w:ins w:id="20" w:author="Nokia (Benoist)" w:date="2022-11-02T16:13:00Z">
        <w:r w:rsidRPr="00D4772F">
          <w:rPr>
            <w:noProof/>
            <w:lang w:eastAsia="ko-KR"/>
          </w:rPr>
          <w:t>1&gt;</w:t>
        </w:r>
        <w:r w:rsidRPr="00D4772F">
          <w:rPr>
            <w:noProof/>
            <w:lang w:eastAsia="ko-KR"/>
          </w:rPr>
          <w:tab/>
          <w:t xml:space="preserve">if </w:t>
        </w:r>
        <w:r w:rsidRPr="00D4772F">
          <w:rPr>
            <w:noProof/>
          </w:rPr>
          <w:t>the PDCCH indicates a DL multicast transmission; or</w:t>
        </w:r>
      </w:ins>
    </w:p>
    <w:p w14:paraId="7F176071" w14:textId="77777777" w:rsidR="00600D30" w:rsidRPr="00D4772F" w:rsidRDefault="00600D30" w:rsidP="00600D30">
      <w:pPr>
        <w:ind w:left="568" w:hanging="284"/>
        <w:rPr>
          <w:ins w:id="21" w:author="Nokia (Benoist)" w:date="2022-11-02T16:13:00Z"/>
          <w:noProof/>
          <w:lang w:eastAsia="ko-KR"/>
        </w:rPr>
      </w:pPr>
      <w:ins w:id="22" w:author="Nokia (Benoist)" w:date="2022-11-02T16:13:00Z">
        <w:r w:rsidRPr="00D4772F">
          <w:rPr>
            <w:noProof/>
            <w:lang w:eastAsia="ko-KR"/>
          </w:rPr>
          <w:t>1&gt;</w:t>
        </w:r>
        <w:r w:rsidRPr="00D4772F">
          <w:rPr>
            <w:noProof/>
            <w:lang w:eastAsia="ko-KR"/>
          </w:rPr>
          <w:tab/>
          <w:t>if a MAC PDU is received in a configured downlink multicast assignment:</w:t>
        </w:r>
      </w:ins>
    </w:p>
    <w:p w14:paraId="3EDBCBE2" w14:textId="77777777" w:rsidR="00600D30" w:rsidRPr="00D4772F" w:rsidRDefault="00600D30" w:rsidP="00600D30">
      <w:pPr>
        <w:ind w:left="851" w:hanging="284"/>
        <w:rPr>
          <w:ins w:id="23" w:author="Nokia (Benoist)" w:date="2022-11-02T16:13:00Z"/>
          <w:lang w:eastAsia="ko-KR"/>
        </w:rPr>
      </w:pPr>
      <w:ins w:id="24" w:author="Nokia (Benoist)" w:date="2022-11-02T16:13:00Z">
        <w:r w:rsidRPr="00D4772F">
          <w:rPr>
            <w:lang w:eastAsia="ko-KR"/>
          </w:rPr>
          <w:t>2&gt;</w:t>
        </w:r>
        <w:r w:rsidRPr="00D4772F">
          <w:rPr>
            <w:lang w:eastAsia="ko-KR"/>
          </w:rPr>
          <w:tab/>
          <w:t>if HARQ feedback is enabled:</w:t>
        </w:r>
      </w:ins>
    </w:p>
    <w:p w14:paraId="11296842" w14:textId="77777777" w:rsidR="00600D30" w:rsidRPr="00D4772F" w:rsidRDefault="00600D30" w:rsidP="00600D30">
      <w:pPr>
        <w:ind w:left="1135" w:hanging="284"/>
        <w:rPr>
          <w:ins w:id="25" w:author="Nokia (Benoist)" w:date="2022-11-02T16:13:00Z"/>
          <w:rFonts w:eastAsia="Malgun Gothic"/>
          <w:lang w:eastAsia="ko-KR"/>
        </w:rPr>
      </w:pPr>
      <w:ins w:id="26" w:author="Nokia (Benoist)" w:date="2022-11-02T16:13:00Z">
        <w:r w:rsidRPr="00D4772F">
          <w:rPr>
            <w:lang w:eastAsia="ko-KR"/>
          </w:rPr>
          <w:t>3&gt;</w:t>
        </w:r>
        <w:r w:rsidRPr="00D4772F">
          <w:rPr>
            <w:lang w:eastAsia="ko-KR"/>
          </w:rPr>
          <w:tab/>
          <w:t xml:space="preserve">start the </w:t>
        </w:r>
        <w:r w:rsidRPr="00D4772F">
          <w:rPr>
            <w:i/>
            <w:lang w:eastAsia="ko-KR"/>
          </w:rPr>
          <w:t>drx-HARQ-RTT-TimerDL</w:t>
        </w:r>
        <w:r w:rsidRPr="00D4772F">
          <w:rPr>
            <w:lang w:eastAsia="ko-KR"/>
          </w:rPr>
          <w:t xml:space="preserve"> for the corresponding HARQ process in the first symbol after the end of the corresponding</w:t>
        </w:r>
        <w:r w:rsidRPr="00D4772F">
          <w:t xml:space="preserve"> </w:t>
        </w:r>
        <w:r w:rsidRPr="00D4772F">
          <w:rPr>
            <w:lang w:eastAsia="ko-KR"/>
          </w:rPr>
          <w:t>transmission carrying the DL HARQ feedback.</w:t>
        </w:r>
      </w:ins>
    </w:p>
    <w:p w14:paraId="7C916691" w14:textId="77777777" w:rsidR="00600D30" w:rsidRPr="00D4772F" w:rsidRDefault="00600D30" w:rsidP="00600D30">
      <w:pPr>
        <w:ind w:left="851" w:hanging="284"/>
        <w:rPr>
          <w:ins w:id="27" w:author="Nokia (Benoist)" w:date="2022-11-02T16:13:00Z"/>
          <w:rFonts w:eastAsia="Malgun Gothic"/>
          <w:lang w:eastAsia="ko-KR"/>
        </w:rPr>
      </w:pPr>
      <w:ins w:id="28" w:author="Nokia (Benoist)" w:date="2022-11-02T16:13:00Z">
        <w:r w:rsidRPr="00D4772F">
          <w:rPr>
            <w:lang w:eastAsia="ko-KR"/>
          </w:rPr>
          <w:t>2&gt;</w:t>
        </w:r>
        <w:r w:rsidRPr="00D4772F">
          <w:rPr>
            <w:lang w:eastAsia="ko-KR"/>
          </w:rPr>
          <w:tab/>
          <w:t xml:space="preserve">stop the </w:t>
        </w:r>
        <w:r w:rsidRPr="00D4772F">
          <w:rPr>
            <w:i/>
            <w:lang w:eastAsia="ko-KR"/>
          </w:rPr>
          <w:t>drx-RetransmissionTimerDL</w:t>
        </w:r>
        <w:r w:rsidRPr="00D4772F">
          <w:rPr>
            <w:lang w:eastAsia="ko-KR"/>
          </w:rPr>
          <w:t xml:space="preserve"> for the corresponding HARQ process.</w:t>
        </w:r>
      </w:ins>
    </w:p>
    <w:p w14:paraId="482A8399" w14:textId="77777777" w:rsidR="00767F73" w:rsidRPr="00D4772F" w:rsidRDefault="00767F73" w:rsidP="00767F73">
      <w:pPr>
        <w:rPr>
          <w:lang w:eastAsia="ko-KR"/>
        </w:rPr>
      </w:pPr>
      <w:r w:rsidRPr="00D4772F">
        <w:rPr>
          <w:lang w:eastAsia="ko-KR"/>
        </w:rPr>
        <w:t xml:space="preserve">When </w:t>
      </w:r>
      <w:r w:rsidRPr="00D4772F">
        <w:t xml:space="preserve">multicast </w:t>
      </w:r>
      <w:r w:rsidRPr="00D4772F">
        <w:rPr>
          <w:lang w:eastAsia="ko-KR"/>
        </w:rPr>
        <w:t>DRX is configured for a G-RNTI or G-CS-RNTI, the MAC entity shall for this G-RNTI or G-CS-RNTI:</w:t>
      </w:r>
    </w:p>
    <w:p w14:paraId="220753EF" w14:textId="77777777" w:rsidR="00767F73" w:rsidRPr="00D4772F" w:rsidRDefault="00767F73" w:rsidP="00767F73">
      <w:pPr>
        <w:ind w:left="568" w:hanging="284"/>
        <w:rPr>
          <w:lang w:eastAsia="ko-KR"/>
        </w:rPr>
      </w:pPr>
      <w:r w:rsidRPr="00D4772F">
        <w:rPr>
          <w:lang w:eastAsia="ko-KR"/>
        </w:rPr>
        <w:t>1&gt;</w:t>
      </w:r>
      <w:r w:rsidRPr="00D4772F">
        <w:rPr>
          <w:lang w:eastAsia="ko-KR"/>
        </w:rPr>
        <w:tab/>
        <w:t>if a MAC PDU is received in a configured downlink</w:t>
      </w:r>
      <w:r w:rsidRPr="00D4772F">
        <w:t xml:space="preserve"> multicast</w:t>
      </w:r>
      <w:r w:rsidRPr="00D4772F">
        <w:rPr>
          <w:lang w:eastAsia="ko-KR"/>
        </w:rPr>
        <w:t xml:space="preserve"> assignment:</w:t>
      </w:r>
    </w:p>
    <w:p w14:paraId="0E2BB904" w14:textId="77777777" w:rsidR="00767F73" w:rsidRPr="00D4772F" w:rsidRDefault="00767F73" w:rsidP="00767F73">
      <w:pPr>
        <w:ind w:left="851" w:hanging="284"/>
        <w:rPr>
          <w:lang w:eastAsia="ko-KR"/>
        </w:rPr>
      </w:pPr>
      <w:r w:rsidRPr="00D4772F">
        <w:rPr>
          <w:lang w:eastAsia="ko-KR"/>
        </w:rPr>
        <w:t>2&gt;</w:t>
      </w:r>
      <w:r w:rsidRPr="00D4772F">
        <w:rPr>
          <w:lang w:eastAsia="ko-KR"/>
        </w:rPr>
        <w:tab/>
        <w:t>if HARQ feedback is enabled:</w:t>
      </w:r>
    </w:p>
    <w:p w14:paraId="3E6582FA" w14:textId="77777777" w:rsidR="00767F73" w:rsidRPr="00D4772F" w:rsidRDefault="00767F73" w:rsidP="00767F73">
      <w:pPr>
        <w:ind w:left="1135" w:hanging="284"/>
        <w:rPr>
          <w:lang w:eastAsia="ko-KR"/>
        </w:rPr>
      </w:pPr>
      <w:r w:rsidRPr="00D4772F">
        <w:rPr>
          <w:lang w:eastAsia="ko-KR"/>
        </w:rPr>
        <w:t>3&gt;</w:t>
      </w:r>
      <w:r w:rsidRPr="00D4772F">
        <w:rPr>
          <w:lang w:eastAsia="ko-KR"/>
        </w:rPr>
        <w:tab/>
        <w:t xml:space="preserve">start the </w:t>
      </w:r>
      <w:r w:rsidRPr="00D4772F">
        <w:rPr>
          <w:i/>
          <w:lang w:eastAsia="ko-KR"/>
        </w:rPr>
        <w:t>drx-HARQ-RTT-TimerDL-PTM</w:t>
      </w:r>
      <w:r w:rsidRPr="00D4772F">
        <w:rPr>
          <w:lang w:eastAsia="ko-KR"/>
        </w:rPr>
        <w:t xml:space="preserve"> for the corresponding HARQ process in the first symbol after the end of the corresponding</w:t>
      </w:r>
      <w:r w:rsidRPr="00D4772F">
        <w:t xml:space="preserve"> </w:t>
      </w:r>
      <w:r w:rsidRPr="00D4772F">
        <w:rPr>
          <w:lang w:eastAsia="ko-KR"/>
        </w:rPr>
        <w:t>transmission carrying the DL HARQ feedback;</w:t>
      </w:r>
    </w:p>
    <w:p w14:paraId="575E9752" w14:textId="77777777" w:rsidR="00767F73" w:rsidRDefault="00767F73" w:rsidP="00767F73">
      <w:r>
        <w:t>[…]</w:t>
      </w:r>
    </w:p>
    <w:p w14:paraId="35F222F4" w14:textId="1BF48BF3" w:rsidR="00080512" w:rsidRPr="00A209D6" w:rsidRDefault="00080512" w:rsidP="009339CB"/>
    <w:sectPr w:rsidR="00080512" w:rsidRPr="00A209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3113D" w14:textId="77777777" w:rsidR="00E859B6" w:rsidRDefault="00E859B6">
      <w:r>
        <w:separator/>
      </w:r>
    </w:p>
  </w:endnote>
  <w:endnote w:type="continuationSeparator" w:id="0">
    <w:p w14:paraId="49BC8243" w14:textId="77777777" w:rsidR="00E859B6" w:rsidRDefault="00E859B6">
      <w:r>
        <w:continuationSeparator/>
      </w:r>
    </w:p>
  </w:endnote>
  <w:endnote w:type="continuationNotice" w:id="1">
    <w:p w14:paraId="64E87706" w14:textId="77777777" w:rsidR="00E859B6" w:rsidRDefault="00E859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8629C" w14:textId="77777777" w:rsidR="00E859B6" w:rsidRDefault="00E859B6">
      <w:r>
        <w:separator/>
      </w:r>
    </w:p>
  </w:footnote>
  <w:footnote w:type="continuationSeparator" w:id="0">
    <w:p w14:paraId="3CC73607" w14:textId="77777777" w:rsidR="00E859B6" w:rsidRDefault="00E859B6">
      <w:r>
        <w:continuationSeparator/>
      </w:r>
    </w:p>
  </w:footnote>
  <w:footnote w:type="continuationNotice" w:id="1">
    <w:p w14:paraId="11043E46" w14:textId="77777777" w:rsidR="00E859B6" w:rsidRDefault="00E859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97417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"/>
  </w:num>
  <w:num w:numId="4" w16cid:durableId="199124208">
    <w:abstractNumId w:val="3"/>
  </w:num>
  <w:num w:numId="5" w16cid:durableId="630793192">
    <w:abstractNumId w:val="2"/>
  </w:num>
  <w:num w:numId="6" w16cid:durableId="1154301696">
    <w:abstractNumId w:val="4"/>
  </w:num>
  <w:num w:numId="7" w16cid:durableId="148939916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Benoist)">
    <w15:presenceInfo w15:providerId="None" w15:userId="Nokia (Benois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3C40"/>
    <w:rsid w:val="00033397"/>
    <w:rsid w:val="00040095"/>
    <w:rsid w:val="00065268"/>
    <w:rsid w:val="00073C9C"/>
    <w:rsid w:val="00076412"/>
    <w:rsid w:val="00080512"/>
    <w:rsid w:val="00090468"/>
    <w:rsid w:val="00094568"/>
    <w:rsid w:val="000B7BCF"/>
    <w:rsid w:val="000C522B"/>
    <w:rsid w:val="000D58AB"/>
    <w:rsid w:val="000E0383"/>
    <w:rsid w:val="00112F1A"/>
    <w:rsid w:val="0013313A"/>
    <w:rsid w:val="00145075"/>
    <w:rsid w:val="001741A0"/>
    <w:rsid w:val="00175FA0"/>
    <w:rsid w:val="00194CD0"/>
    <w:rsid w:val="00195F01"/>
    <w:rsid w:val="001B49C9"/>
    <w:rsid w:val="001C23F4"/>
    <w:rsid w:val="001C4F79"/>
    <w:rsid w:val="001F168B"/>
    <w:rsid w:val="001F7831"/>
    <w:rsid w:val="00204045"/>
    <w:rsid w:val="0020712B"/>
    <w:rsid w:val="0022602F"/>
    <w:rsid w:val="0022606D"/>
    <w:rsid w:val="00231728"/>
    <w:rsid w:val="00244A05"/>
    <w:rsid w:val="00250404"/>
    <w:rsid w:val="00256B74"/>
    <w:rsid w:val="002610D8"/>
    <w:rsid w:val="002747EC"/>
    <w:rsid w:val="002855BF"/>
    <w:rsid w:val="00294704"/>
    <w:rsid w:val="002B2988"/>
    <w:rsid w:val="002F0D22"/>
    <w:rsid w:val="00311B17"/>
    <w:rsid w:val="003172DC"/>
    <w:rsid w:val="00325AE3"/>
    <w:rsid w:val="00326069"/>
    <w:rsid w:val="0035462D"/>
    <w:rsid w:val="0036459E"/>
    <w:rsid w:val="00364B41"/>
    <w:rsid w:val="00383096"/>
    <w:rsid w:val="0039346C"/>
    <w:rsid w:val="003A41EF"/>
    <w:rsid w:val="003B40AD"/>
    <w:rsid w:val="003C4E37"/>
    <w:rsid w:val="003D568D"/>
    <w:rsid w:val="003E16BE"/>
    <w:rsid w:val="003F4E28"/>
    <w:rsid w:val="004006E8"/>
    <w:rsid w:val="00401855"/>
    <w:rsid w:val="00446C3A"/>
    <w:rsid w:val="00465587"/>
    <w:rsid w:val="00477455"/>
    <w:rsid w:val="004A1F7B"/>
    <w:rsid w:val="004C44D2"/>
    <w:rsid w:val="004D2F88"/>
    <w:rsid w:val="004D3578"/>
    <w:rsid w:val="004D380D"/>
    <w:rsid w:val="004D5509"/>
    <w:rsid w:val="004E213A"/>
    <w:rsid w:val="004F4540"/>
    <w:rsid w:val="004F73A7"/>
    <w:rsid w:val="0050263B"/>
    <w:rsid w:val="00503171"/>
    <w:rsid w:val="00506C28"/>
    <w:rsid w:val="0051485B"/>
    <w:rsid w:val="00534DA0"/>
    <w:rsid w:val="00543E6C"/>
    <w:rsid w:val="00565087"/>
    <w:rsid w:val="0056573F"/>
    <w:rsid w:val="00571279"/>
    <w:rsid w:val="005A13AB"/>
    <w:rsid w:val="005A49C6"/>
    <w:rsid w:val="005C766E"/>
    <w:rsid w:val="005C7CD5"/>
    <w:rsid w:val="005D39EA"/>
    <w:rsid w:val="00600D30"/>
    <w:rsid w:val="00611566"/>
    <w:rsid w:val="00642A2F"/>
    <w:rsid w:val="00646D99"/>
    <w:rsid w:val="00656910"/>
    <w:rsid w:val="006574C0"/>
    <w:rsid w:val="00696821"/>
    <w:rsid w:val="006A6F63"/>
    <w:rsid w:val="006C66D8"/>
    <w:rsid w:val="006D1E24"/>
    <w:rsid w:val="006D35DE"/>
    <w:rsid w:val="006E1057"/>
    <w:rsid w:val="006E1417"/>
    <w:rsid w:val="006F6A2C"/>
    <w:rsid w:val="007069DC"/>
    <w:rsid w:val="00710201"/>
    <w:rsid w:val="0072073A"/>
    <w:rsid w:val="007342B5"/>
    <w:rsid w:val="00734A5B"/>
    <w:rsid w:val="00744E76"/>
    <w:rsid w:val="00757D40"/>
    <w:rsid w:val="007662B5"/>
    <w:rsid w:val="00767F73"/>
    <w:rsid w:val="00781F0F"/>
    <w:rsid w:val="0078727C"/>
    <w:rsid w:val="0079049D"/>
    <w:rsid w:val="00793DC5"/>
    <w:rsid w:val="00796823"/>
    <w:rsid w:val="007A2E55"/>
    <w:rsid w:val="007B18D8"/>
    <w:rsid w:val="007B4AE0"/>
    <w:rsid w:val="007C095F"/>
    <w:rsid w:val="007C2DD0"/>
    <w:rsid w:val="007C68D6"/>
    <w:rsid w:val="007D71E7"/>
    <w:rsid w:val="007F2E08"/>
    <w:rsid w:val="008024FA"/>
    <w:rsid w:val="008028A4"/>
    <w:rsid w:val="00813245"/>
    <w:rsid w:val="00840DE0"/>
    <w:rsid w:val="00847CD0"/>
    <w:rsid w:val="008607A8"/>
    <w:rsid w:val="0086354A"/>
    <w:rsid w:val="0087064F"/>
    <w:rsid w:val="008768CA"/>
    <w:rsid w:val="00877EF9"/>
    <w:rsid w:val="00880559"/>
    <w:rsid w:val="008B1462"/>
    <w:rsid w:val="008B5306"/>
    <w:rsid w:val="008B54E8"/>
    <w:rsid w:val="008C2E2A"/>
    <w:rsid w:val="008C3057"/>
    <w:rsid w:val="008D1584"/>
    <w:rsid w:val="008D2E4D"/>
    <w:rsid w:val="008F396F"/>
    <w:rsid w:val="008F3DCD"/>
    <w:rsid w:val="0090271F"/>
    <w:rsid w:val="00902DB9"/>
    <w:rsid w:val="0090466A"/>
    <w:rsid w:val="00923655"/>
    <w:rsid w:val="009339CB"/>
    <w:rsid w:val="00936071"/>
    <w:rsid w:val="009376CD"/>
    <w:rsid w:val="00940212"/>
    <w:rsid w:val="00940A04"/>
    <w:rsid w:val="00942EC2"/>
    <w:rsid w:val="00961B32"/>
    <w:rsid w:val="00962509"/>
    <w:rsid w:val="00970DB3"/>
    <w:rsid w:val="00974BB0"/>
    <w:rsid w:val="00975BCD"/>
    <w:rsid w:val="009928A9"/>
    <w:rsid w:val="009A0AF3"/>
    <w:rsid w:val="009B07CD"/>
    <w:rsid w:val="009C19E9"/>
    <w:rsid w:val="009D74A6"/>
    <w:rsid w:val="009E0E87"/>
    <w:rsid w:val="00A10F02"/>
    <w:rsid w:val="00A17176"/>
    <w:rsid w:val="00A204CA"/>
    <w:rsid w:val="00A209D6"/>
    <w:rsid w:val="00A22738"/>
    <w:rsid w:val="00A36F5F"/>
    <w:rsid w:val="00A430EC"/>
    <w:rsid w:val="00A53724"/>
    <w:rsid w:val="00A54B2B"/>
    <w:rsid w:val="00A703B6"/>
    <w:rsid w:val="00A82346"/>
    <w:rsid w:val="00A9671C"/>
    <w:rsid w:val="00AA1553"/>
    <w:rsid w:val="00B05380"/>
    <w:rsid w:val="00B05962"/>
    <w:rsid w:val="00B15449"/>
    <w:rsid w:val="00B16C2F"/>
    <w:rsid w:val="00B27303"/>
    <w:rsid w:val="00B47FD1"/>
    <w:rsid w:val="00B516BB"/>
    <w:rsid w:val="00B7538C"/>
    <w:rsid w:val="00B84DB2"/>
    <w:rsid w:val="00BC3555"/>
    <w:rsid w:val="00C12B51"/>
    <w:rsid w:val="00C24650"/>
    <w:rsid w:val="00C25465"/>
    <w:rsid w:val="00C33079"/>
    <w:rsid w:val="00C55A12"/>
    <w:rsid w:val="00C6553E"/>
    <w:rsid w:val="00C77D15"/>
    <w:rsid w:val="00C83A13"/>
    <w:rsid w:val="00C86F10"/>
    <w:rsid w:val="00C9068C"/>
    <w:rsid w:val="00C92967"/>
    <w:rsid w:val="00CA3D0C"/>
    <w:rsid w:val="00CA5CC7"/>
    <w:rsid w:val="00CA654B"/>
    <w:rsid w:val="00CB143C"/>
    <w:rsid w:val="00CB72B8"/>
    <w:rsid w:val="00CD0BA8"/>
    <w:rsid w:val="00CD4C7B"/>
    <w:rsid w:val="00CD58FE"/>
    <w:rsid w:val="00D33BE3"/>
    <w:rsid w:val="00D3792D"/>
    <w:rsid w:val="00D55E47"/>
    <w:rsid w:val="00D62E19"/>
    <w:rsid w:val="00D67CD1"/>
    <w:rsid w:val="00D738D6"/>
    <w:rsid w:val="00D80795"/>
    <w:rsid w:val="00D854BE"/>
    <w:rsid w:val="00D85B00"/>
    <w:rsid w:val="00D87E00"/>
    <w:rsid w:val="00D9134D"/>
    <w:rsid w:val="00D96D11"/>
    <w:rsid w:val="00DA7A03"/>
    <w:rsid w:val="00DB0DB8"/>
    <w:rsid w:val="00DB1818"/>
    <w:rsid w:val="00DB70D4"/>
    <w:rsid w:val="00DC309B"/>
    <w:rsid w:val="00DC4DA2"/>
    <w:rsid w:val="00DC5261"/>
    <w:rsid w:val="00DE25D2"/>
    <w:rsid w:val="00DF48C4"/>
    <w:rsid w:val="00DF7C20"/>
    <w:rsid w:val="00E46C08"/>
    <w:rsid w:val="00E471CF"/>
    <w:rsid w:val="00E56453"/>
    <w:rsid w:val="00E62835"/>
    <w:rsid w:val="00E77645"/>
    <w:rsid w:val="00E83697"/>
    <w:rsid w:val="00E859B6"/>
    <w:rsid w:val="00EA66C9"/>
    <w:rsid w:val="00EB5D32"/>
    <w:rsid w:val="00EC4A25"/>
    <w:rsid w:val="00EF612C"/>
    <w:rsid w:val="00F025A2"/>
    <w:rsid w:val="00F036E9"/>
    <w:rsid w:val="00F07388"/>
    <w:rsid w:val="00F2026E"/>
    <w:rsid w:val="00F2210A"/>
    <w:rsid w:val="00F31372"/>
    <w:rsid w:val="00F37743"/>
    <w:rsid w:val="00F54A3D"/>
    <w:rsid w:val="00F54CB0"/>
    <w:rsid w:val="00F579CD"/>
    <w:rsid w:val="00F653B8"/>
    <w:rsid w:val="00F71B89"/>
    <w:rsid w:val="00F7353C"/>
    <w:rsid w:val="00F76F8F"/>
    <w:rsid w:val="00F87257"/>
    <w:rsid w:val="00F941DF"/>
    <w:rsid w:val="00FA1266"/>
    <w:rsid w:val="00FB36FA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sid w:val="00767F73"/>
    <w:rPr>
      <w:lang w:eastAsia="en-US"/>
    </w:rPr>
  </w:style>
  <w:style w:type="paragraph" w:styleId="Revision">
    <w:name w:val="Revision"/>
    <w:hidden/>
    <w:uiPriority w:val="99"/>
    <w:semiHidden/>
    <w:rsid w:val="00642A2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5AIRPNAIUNRU-859666464-12411</_dlc_DocId>
    <_dlc_DocIdUrl xmlns="71c5aaf6-e6ce-465b-b873-5148d2a4c105">
      <Url>https://nokia.sharepoint.com/sites/c5g/e2earch/_layouts/15/DocIdRedir.aspx?ID=5AIRPNAIUNRU-859666464-12411</Url>
      <Description>5AIRPNAIUNRU-859666464-12411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purl.org/dc/elements/1.1/"/>
    <ds:schemaRef ds:uri="http://schemas.openxmlformats.org/package/2006/metadata/core-properties"/>
    <ds:schemaRef ds:uri="a3840f4f-04be-43d1-b2ef-6ff1382503c7"/>
    <ds:schemaRef ds:uri="http://www.w3.org/XML/1998/namespace"/>
    <ds:schemaRef ds:uri="http://schemas.microsoft.com/office/infopath/2007/PartnerControls"/>
    <ds:schemaRef ds:uri="83f22d2f-d16e-4be6-ad4f-29fa0b067c3c"/>
    <ds:schemaRef ds:uri="http://purl.org/dc/terms/"/>
    <ds:schemaRef ds:uri="3b34c8f0-1ef5-4d1e-bb66-517ce7fe7356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B14E2E3-FCF8-4677-BF49-E84426AF22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653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4215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(Benoist)</cp:lastModifiedBy>
  <cp:revision>131</cp:revision>
  <dcterms:created xsi:type="dcterms:W3CDTF">2016-08-12T13:53:00Z</dcterms:created>
  <dcterms:modified xsi:type="dcterms:W3CDTF">2022-11-03T00:21:00Z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02a402ed-acbd-4d1c-a4a8-89fb5165f9e2</vt:lpwstr>
  </property>
</Properties>
</file>